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14833D9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090758">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1B426F">
        <w:rPr>
          <w:b/>
          <w:noProof/>
          <w:sz w:val="24"/>
        </w:rPr>
        <w:t>07478</w:t>
      </w:r>
    </w:p>
    <w:p w14:paraId="63414023" w14:textId="5ED822D1"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090758">
        <w:rPr>
          <w:rFonts w:cs="Arial"/>
          <w:b/>
          <w:bCs/>
          <w:sz w:val="24"/>
          <w:szCs w:val="24"/>
          <w:lang w:eastAsia="ko-KR"/>
        </w:rPr>
        <w:t>8</w:t>
      </w:r>
      <w:r w:rsidR="00B5317F">
        <w:rPr>
          <w:rFonts w:cs="Arial"/>
          <w:b/>
          <w:bCs/>
          <w:sz w:val="24"/>
          <w:szCs w:val="24"/>
          <w:lang w:eastAsia="ko-KR"/>
        </w:rPr>
        <w:t>-</w:t>
      </w:r>
      <w:r w:rsidR="007036C9">
        <w:rPr>
          <w:rFonts w:cs="Arial"/>
          <w:b/>
          <w:bCs/>
          <w:sz w:val="24"/>
          <w:szCs w:val="24"/>
          <w:lang w:eastAsia="ko-KR"/>
        </w:rPr>
        <w:t>2</w:t>
      </w:r>
      <w:r w:rsidR="00090758">
        <w:rPr>
          <w:rFonts w:cs="Arial"/>
          <w:b/>
          <w:bCs/>
          <w:sz w:val="24"/>
          <w:szCs w:val="24"/>
          <w:lang w:eastAsia="ko-KR"/>
        </w:rPr>
        <w:t>2</w:t>
      </w:r>
      <w:r w:rsidR="00B5317F">
        <w:rPr>
          <w:rFonts w:cs="Arial"/>
          <w:b/>
          <w:bCs/>
          <w:sz w:val="24"/>
          <w:szCs w:val="24"/>
          <w:lang w:eastAsia="ko-KR"/>
        </w:rPr>
        <w:t xml:space="preserve"> </w:t>
      </w:r>
      <w:r w:rsidR="00090758">
        <w:rPr>
          <w:rFonts w:cs="Arial"/>
          <w:b/>
          <w:bCs/>
          <w:sz w:val="24"/>
          <w:szCs w:val="24"/>
          <w:lang w:eastAsia="ko-KR"/>
        </w:rPr>
        <w:t>October</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090758">
        <w:rPr>
          <w:rFonts w:cs="Arial"/>
          <w:b/>
          <w:bCs/>
          <w:sz w:val="24"/>
          <w:szCs w:val="24"/>
          <w:lang w:eastAsia="ko-KR"/>
        </w:rPr>
        <w:t xml:space="preserve">     </w:t>
      </w:r>
      <w:r w:rsidR="00B5317F">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090758">
        <w:rPr>
          <w:rFonts w:cs="Arial"/>
          <w:bCs/>
          <w:sz w:val="24"/>
          <w:szCs w:val="24"/>
          <w:lang w:eastAsia="ko-KR"/>
        </w:rPr>
        <w:t>6</w:t>
      </w:r>
      <w:r w:rsidR="000D28C2" w:rsidRPr="000D28C2">
        <w:rPr>
          <w:rFonts w:cs="Arial"/>
          <w:bCs/>
          <w:sz w:val="24"/>
          <w:szCs w:val="24"/>
          <w:lang w:eastAsia="ko-KR"/>
        </w:rPr>
        <w:t>66</w:t>
      </w:r>
      <w:r w:rsidR="00090758">
        <w:rPr>
          <w:rFonts w:cs="Arial"/>
          <w:bCs/>
          <w:sz w:val="24"/>
          <w:szCs w:val="24"/>
          <w:lang w:eastAsia="ko-KR"/>
        </w:rPr>
        <w:t>2</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9E0BFD3" w:rsidR="001E41F3" w:rsidRPr="00410371" w:rsidRDefault="0086489D" w:rsidP="000B36A4">
            <w:pPr>
              <w:pStyle w:val="CRCoverPage"/>
              <w:spacing w:after="0"/>
              <w:jc w:val="right"/>
              <w:rPr>
                <w:b/>
                <w:noProof/>
                <w:sz w:val="28"/>
              </w:rPr>
            </w:pPr>
            <w:r>
              <w:rPr>
                <w:b/>
                <w:noProof/>
                <w:sz w:val="28"/>
              </w:rPr>
              <w:t>2</w:t>
            </w:r>
            <w:r w:rsidR="002C1AE7">
              <w:rPr>
                <w:b/>
                <w:noProof/>
                <w:sz w:val="28"/>
              </w:rPr>
              <w:t>3</w:t>
            </w:r>
            <w:r>
              <w:rPr>
                <w:b/>
                <w:noProof/>
                <w:sz w:val="28"/>
              </w:rPr>
              <w:t>.50</w:t>
            </w:r>
            <w:r w:rsidR="000B36A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D34470D" w:rsidR="001E41F3" w:rsidRPr="003E46D8" w:rsidRDefault="00BD0A68" w:rsidP="00BD0A68">
            <w:pPr>
              <w:pStyle w:val="CRCoverPage"/>
              <w:spacing w:after="0"/>
              <w:rPr>
                <w:b/>
                <w:noProof/>
                <w:sz w:val="28"/>
                <w:lang w:eastAsia="ja-JP"/>
              </w:rPr>
            </w:pPr>
            <w:r>
              <w:rPr>
                <w:b/>
                <w:noProof/>
                <w:sz w:val="28"/>
                <w:lang w:eastAsia="ja-JP"/>
              </w:rPr>
              <w:t>2950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454D5587" w:rsidR="001E41F3" w:rsidRPr="00410371" w:rsidRDefault="001B426F" w:rsidP="00090758">
            <w:pPr>
              <w:pStyle w:val="CRCoverPage"/>
              <w:spacing w:after="0"/>
              <w:jc w:val="center"/>
              <w:rPr>
                <w:b/>
                <w:noProof/>
              </w:rPr>
            </w:pPr>
            <w:r>
              <w:rPr>
                <w:b/>
                <w:noProof/>
                <w:sz w:val="28"/>
              </w:rPr>
              <w:t>3</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66D803F3" w:rsidR="001E41F3" w:rsidRPr="00410371" w:rsidRDefault="00A65FBF" w:rsidP="00090758">
            <w:pPr>
              <w:pStyle w:val="CRCoverPage"/>
              <w:spacing w:after="0"/>
              <w:jc w:val="center"/>
              <w:rPr>
                <w:noProof/>
                <w:sz w:val="28"/>
                <w:lang w:eastAsia="ja-JP"/>
              </w:rPr>
            </w:pPr>
            <w:r>
              <w:rPr>
                <w:b/>
                <w:noProof/>
                <w:sz w:val="28"/>
              </w:rPr>
              <w:t>1</w:t>
            </w:r>
            <w:r w:rsidR="00EC19A5">
              <w:rPr>
                <w:b/>
                <w:noProof/>
                <w:sz w:val="28"/>
              </w:rPr>
              <w:t>7.</w:t>
            </w:r>
            <w:r w:rsidR="00090758">
              <w:rPr>
                <w:b/>
                <w:noProof/>
                <w:sz w:val="28"/>
              </w:rPr>
              <w:t>2.1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1D0B9A09" w:rsidR="001E41F3" w:rsidRDefault="002E27D5" w:rsidP="00B13A26">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Correction to the NSAC to maintain service continuity</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9448B9A" w:rsidR="001E41F3" w:rsidRDefault="00090758" w:rsidP="00090758">
            <w:pPr>
              <w:pStyle w:val="CRCoverPage"/>
              <w:spacing w:after="0"/>
              <w:ind w:left="100"/>
              <w:rPr>
                <w:noProof/>
              </w:rPr>
            </w:pPr>
            <w:r>
              <w:rPr>
                <w:noProof/>
              </w:rPr>
              <w:t>2021-10</w:t>
            </w:r>
            <w:r w:rsidR="00944FBC">
              <w:rPr>
                <w:noProof/>
              </w:rPr>
              <w:t>-</w:t>
            </w:r>
            <w:r w:rsidR="00BD0A68">
              <w:rPr>
                <w:noProof/>
              </w:rPr>
              <w:t>0</w:t>
            </w:r>
            <w:r>
              <w:rPr>
                <w:noProof/>
              </w:rPr>
              <w:t>8</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FC37E5C" w14:textId="6FB9BFE9" w:rsidR="003C0D5C" w:rsidRDefault="003C0D5C" w:rsidP="003C0D5C">
            <w:pPr>
              <w:pStyle w:val="CRCoverPage"/>
              <w:spacing w:after="0"/>
              <w:rPr>
                <w:rFonts w:cs="Arial"/>
                <w:bCs/>
                <w:color w:val="000000" w:themeColor="text1"/>
                <w:kern w:val="24"/>
              </w:rPr>
            </w:pPr>
            <w:r w:rsidRPr="00216927">
              <w:rPr>
                <w:rFonts w:cs="Arial"/>
                <w:bCs/>
                <w:color w:val="000000" w:themeColor="text1"/>
                <w:kern w:val="24"/>
              </w:rPr>
              <w:t xml:space="preserve">This </w:t>
            </w:r>
            <w:r>
              <w:rPr>
                <w:rFonts w:cs="Arial"/>
                <w:bCs/>
                <w:color w:val="000000" w:themeColor="text1"/>
                <w:kern w:val="24"/>
              </w:rPr>
              <w:t>CR</w:t>
            </w:r>
            <w:r w:rsidRPr="00216927">
              <w:rPr>
                <w:rFonts w:cs="Arial"/>
                <w:bCs/>
                <w:color w:val="000000" w:themeColor="text1"/>
                <w:kern w:val="24"/>
              </w:rPr>
              <w:t xml:space="preserve"> </w:t>
            </w:r>
            <w:r>
              <w:rPr>
                <w:rFonts w:cs="Arial"/>
                <w:bCs/>
                <w:color w:val="000000" w:themeColor="text1"/>
                <w:kern w:val="24"/>
              </w:rPr>
              <w:t>is a revision of S2-210666</w:t>
            </w:r>
            <w:r w:rsidR="007F4865">
              <w:rPr>
                <w:rFonts w:cs="Arial"/>
                <w:bCs/>
                <w:color w:val="000000" w:themeColor="text1"/>
                <w:kern w:val="24"/>
              </w:rPr>
              <w:t>2</w:t>
            </w:r>
            <w:r>
              <w:rPr>
                <w:rFonts w:cs="Arial"/>
                <w:bCs/>
                <w:color w:val="000000" w:themeColor="text1"/>
                <w:kern w:val="24"/>
              </w:rPr>
              <w:t xml:space="preserve"> approved at SA2#146E and then dropped at the SA Plenary mainly for addressing only a specific use case of service continuity issue with the NSAC.</w:t>
            </w:r>
          </w:p>
          <w:p w14:paraId="59D34E23" w14:textId="7DD44487" w:rsidR="003C0D5C" w:rsidRDefault="003C0D5C" w:rsidP="003C0D5C">
            <w:pPr>
              <w:pStyle w:val="CRCoverPage"/>
              <w:spacing w:after="0"/>
              <w:rPr>
                <w:rFonts w:cs="Arial"/>
                <w:bCs/>
                <w:color w:val="000000" w:themeColor="text1"/>
                <w:kern w:val="24"/>
              </w:rPr>
            </w:pPr>
            <w:r>
              <w:rPr>
                <w:rFonts w:cs="Arial"/>
                <w:bCs/>
                <w:color w:val="000000" w:themeColor="text1"/>
                <w:kern w:val="24"/>
              </w:rPr>
              <w:t xml:space="preserve">Now the CR is updated to cover for service continuity issues not only for the EPC interworking but also for </w:t>
            </w:r>
            <w:r w:rsidR="007F4865">
              <w:rPr>
                <w:rFonts w:cs="Arial"/>
                <w:bCs/>
                <w:color w:val="000000" w:themeColor="text1"/>
                <w:kern w:val="24"/>
              </w:rPr>
              <w:t>the</w:t>
            </w:r>
            <w:r>
              <w:rPr>
                <w:rFonts w:cs="Arial"/>
                <w:bCs/>
                <w:color w:val="000000" w:themeColor="text1"/>
                <w:kern w:val="24"/>
              </w:rPr>
              <w:t xml:space="preserve"> intra 5GS mobility where the UE may lose service when re-registering for the same network slice</w:t>
            </w:r>
            <w:r w:rsidR="007F4865">
              <w:rPr>
                <w:rFonts w:cs="Arial"/>
                <w:bCs/>
                <w:color w:val="000000" w:themeColor="text1"/>
                <w:kern w:val="24"/>
              </w:rPr>
              <w:t xml:space="preserve"> with the target AMF</w:t>
            </w:r>
            <w:r>
              <w:rPr>
                <w:rFonts w:cs="Arial"/>
                <w:bCs/>
                <w:color w:val="000000" w:themeColor="text1"/>
                <w:kern w:val="24"/>
              </w:rPr>
              <w:t>:</w:t>
            </w:r>
          </w:p>
          <w:p w14:paraId="1A696FD5" w14:textId="2FDF9580" w:rsidR="003C0D5C" w:rsidRDefault="003C0D5C" w:rsidP="003C0D5C">
            <w:pPr>
              <w:pStyle w:val="CRCoverPage"/>
              <w:numPr>
                <w:ilvl w:val="0"/>
                <w:numId w:val="10"/>
              </w:numPr>
              <w:spacing w:after="0"/>
              <w:rPr>
                <w:noProof/>
                <w:lang w:eastAsia="ja-JP"/>
              </w:rPr>
            </w:pPr>
            <w:r>
              <w:rPr>
                <w:noProof/>
                <w:lang w:eastAsia="ja-JP"/>
              </w:rPr>
              <w:t>If a UE is with an active PDN connection in EPS where NSAC is not required and the UE handovers to 5GS where NSAC is required and is applicable for the network slice on which the UE’s PDN connection is to be transferred, the UE may be rejected registration or may drop an active connection if target network slice has reached the maximum number of registered UEs or the maximum number of establis</w:t>
            </w:r>
            <w:r w:rsidR="008D0D9B">
              <w:rPr>
                <w:noProof/>
                <w:lang w:eastAsia="ja-JP"/>
              </w:rPr>
              <w:t>h</w:t>
            </w:r>
            <w:r>
              <w:rPr>
                <w:noProof/>
                <w:lang w:eastAsia="ja-JP"/>
              </w:rPr>
              <w:t xml:space="preserve">ed PDU Sessions. </w:t>
            </w:r>
          </w:p>
          <w:p w14:paraId="59F3ED0F" w14:textId="120ADCF4" w:rsidR="003C0D5C" w:rsidRDefault="003C0D5C" w:rsidP="003C0D5C">
            <w:pPr>
              <w:pStyle w:val="CRCoverPage"/>
              <w:spacing w:after="0"/>
              <w:ind w:left="720"/>
              <w:rPr>
                <w:noProof/>
                <w:lang w:eastAsia="ja-JP"/>
              </w:rPr>
            </w:pPr>
            <w:r w:rsidRPr="003613AC">
              <w:rPr>
                <w:noProof/>
                <w:lang w:eastAsia="ja-JP"/>
              </w:rPr>
              <w:t>This service continuity issue is stated in the clause 5.15.11.5</w:t>
            </w:r>
            <w:r>
              <w:rPr>
                <w:noProof/>
                <w:lang w:eastAsia="ja-JP"/>
              </w:rPr>
              <w:t xml:space="preserve"> of TS23.501</w:t>
            </w:r>
            <w:r w:rsidRPr="003613AC">
              <w:rPr>
                <w:noProof/>
                <w:lang w:eastAsia="ja-JP"/>
              </w:rPr>
              <w:t xml:space="preserve"> for interworking with the EPC: </w:t>
            </w:r>
            <w:r w:rsidRPr="003613AC">
              <w:rPr>
                <w:noProof/>
                <w:highlight w:val="yellow"/>
                <w:lang w:eastAsia="ja-JP"/>
              </w:rPr>
              <w:t>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r w:rsidRPr="003613AC">
              <w:rPr>
                <w:noProof/>
                <w:lang w:eastAsia="ja-JP"/>
              </w:rPr>
              <w:t>.</w:t>
            </w:r>
          </w:p>
          <w:p w14:paraId="7DDA3881" w14:textId="558361A5" w:rsidR="003C0D5C" w:rsidRDefault="003C0D5C" w:rsidP="003C0D5C">
            <w:pPr>
              <w:pStyle w:val="CRCoverPage"/>
              <w:numPr>
                <w:ilvl w:val="0"/>
                <w:numId w:val="10"/>
              </w:numPr>
              <w:spacing w:after="0"/>
              <w:rPr>
                <w:noProof/>
                <w:lang w:eastAsia="ja-JP"/>
              </w:rPr>
            </w:pPr>
            <w:r>
              <w:rPr>
                <w:noProof/>
                <w:lang w:eastAsia="ja-JP"/>
              </w:rPr>
              <w:t>If the UE is with active PDU Session and the UE initiates mobility registration, as the UE first deregisters from the NSACF for counting purpose and then reg</w:t>
            </w:r>
            <w:r w:rsidR="00404982">
              <w:rPr>
                <w:noProof/>
                <w:lang w:eastAsia="ja-JP"/>
              </w:rPr>
              <w:t>is</w:t>
            </w:r>
            <w:r>
              <w:rPr>
                <w:noProof/>
                <w:lang w:eastAsia="ja-JP"/>
              </w:rPr>
              <w:t>ters back to the NSACF for counting as soon as the UE moves to the target AMF, the UE may loose registration for the network slice if in-between the deregistration and registration back with the NSACF the available quota has finished.</w:t>
            </w:r>
          </w:p>
          <w:p w14:paraId="37B6A7D2" w14:textId="4F709999" w:rsidR="003C0D5C" w:rsidRDefault="003C0D5C" w:rsidP="003C0D5C">
            <w:pPr>
              <w:pStyle w:val="CRCoverPage"/>
              <w:spacing w:after="0"/>
              <w:rPr>
                <w:noProof/>
                <w:lang w:eastAsia="ja-JP"/>
              </w:rPr>
            </w:pPr>
            <w:r>
              <w:rPr>
                <w:noProof/>
                <w:lang w:eastAsia="ja-JP"/>
              </w:rPr>
              <w:t xml:space="preserve">While the NSAC is designed to reject access to new </w:t>
            </w:r>
            <w:r w:rsidR="00404982">
              <w:rPr>
                <w:noProof/>
                <w:lang w:eastAsia="ja-JP"/>
              </w:rPr>
              <w:t>registrations or new service req</w:t>
            </w:r>
            <w:r>
              <w:rPr>
                <w:noProof/>
                <w:lang w:eastAsia="ja-JP"/>
              </w:rPr>
              <w:t xml:space="preserve">uests when quota is not available, dropping of an existing service is not </w:t>
            </w:r>
            <w:r w:rsidR="00583E67">
              <w:rPr>
                <w:noProof/>
                <w:lang w:eastAsia="ja-JP"/>
              </w:rPr>
              <w:t>a</w:t>
            </w:r>
            <w:bookmarkStart w:id="2" w:name="_GoBack"/>
            <w:bookmarkEnd w:id="2"/>
            <w:r>
              <w:rPr>
                <w:noProof/>
                <w:lang w:eastAsia="ja-JP"/>
              </w:rPr>
              <w:t>ccep</w:t>
            </w:r>
            <w:r w:rsidR="003209FD">
              <w:rPr>
                <w:noProof/>
                <w:lang w:eastAsia="ja-JP"/>
              </w:rPr>
              <w:t>t</w:t>
            </w:r>
            <w:r>
              <w:rPr>
                <w:noProof/>
                <w:lang w:eastAsia="ja-JP"/>
              </w:rPr>
              <w:t xml:space="preserve">able. </w:t>
            </w:r>
          </w:p>
          <w:p w14:paraId="0841AA22" w14:textId="7550FFF9" w:rsidR="003E0859" w:rsidRPr="004168E9" w:rsidRDefault="003E0859" w:rsidP="001E14CE">
            <w:pPr>
              <w:pStyle w:val="CRCoverPage"/>
              <w:spacing w:after="0"/>
              <w:rPr>
                <w:noProof/>
                <w:lang w:eastAsia="ja-JP"/>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664A6B90" w:rsidR="0024341C" w:rsidRDefault="009B043E" w:rsidP="009360F0">
            <w:pPr>
              <w:pStyle w:val="B1"/>
              <w:ind w:left="0" w:firstLine="0"/>
              <w:rPr>
                <w:noProof/>
                <w:lang w:eastAsia="ja-JP"/>
              </w:rPr>
            </w:pPr>
            <w:r w:rsidRPr="00370864">
              <w:rPr>
                <w:rFonts w:ascii="Arial" w:hAnsi="Arial" w:cs="Arial"/>
                <w:noProof/>
                <w:lang w:eastAsia="ja-JP"/>
              </w:rPr>
              <w:t xml:space="preserve">It is suggested that the NSACF in 5GS is made aware </w:t>
            </w:r>
            <w:r w:rsidR="00005001">
              <w:rPr>
                <w:rFonts w:ascii="Arial" w:hAnsi="Arial" w:cs="Arial"/>
                <w:noProof/>
                <w:lang w:eastAsia="ja-JP"/>
              </w:rPr>
              <w:t>th</w:t>
            </w:r>
            <w:r w:rsidR="009360F0">
              <w:rPr>
                <w:rFonts w:ascii="Arial" w:hAnsi="Arial" w:cs="Arial"/>
                <w:noProof/>
                <w:lang w:eastAsia="ja-JP"/>
              </w:rPr>
              <w:t>at</w:t>
            </w:r>
            <w:r w:rsidR="00005001">
              <w:rPr>
                <w:rFonts w:ascii="Arial" w:hAnsi="Arial" w:cs="Arial"/>
                <w:noProof/>
                <w:lang w:eastAsia="ja-JP"/>
              </w:rPr>
              <w:t xml:space="preserve"> service continuity is </w:t>
            </w:r>
            <w:r w:rsidR="009360F0">
              <w:rPr>
                <w:rFonts w:ascii="Arial" w:hAnsi="Arial" w:cs="Arial"/>
                <w:noProof/>
                <w:lang w:eastAsia="ja-JP"/>
              </w:rPr>
              <w:t xml:space="preserve">required and NSACF, based on operator policy, may </w:t>
            </w:r>
            <w:r w:rsidRPr="00370864">
              <w:rPr>
                <w:rFonts w:ascii="Arial" w:hAnsi="Arial" w:cs="Arial"/>
                <w:noProof/>
                <w:lang w:eastAsia="ja-JP"/>
              </w:rPr>
              <w:t xml:space="preserve">not reject the UE if </w:t>
            </w:r>
            <w:r w:rsidRPr="00370864">
              <w:rPr>
                <w:rFonts w:ascii="Arial" w:hAnsi="Arial" w:cs="Arial"/>
                <w:noProof/>
                <w:lang w:eastAsia="ja-JP"/>
              </w:rPr>
              <w:lastRenderedPageBreak/>
              <w:t>the max number of registered UEs or max number of established PDU Sessions for the</w:t>
            </w:r>
            <w:r w:rsidR="00462E6D">
              <w:rPr>
                <w:rFonts w:ascii="Arial" w:hAnsi="Arial" w:cs="Arial"/>
                <w:noProof/>
                <w:lang w:eastAsia="ja-JP"/>
              </w:rPr>
              <w:t xml:space="preserve"> network slice has been reached</w:t>
            </w:r>
            <w:r w:rsidR="00005001">
              <w:rPr>
                <w:rFonts w:ascii="Arial" w:hAnsi="Arial" w:cs="Arial"/>
                <w:noProof/>
                <w:lang w:eastAsia="ja-JP"/>
              </w:rPr>
              <w:t>.</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4B69AE3F" w:rsidR="001E41F3" w:rsidRDefault="009B043E" w:rsidP="001149E2">
            <w:pPr>
              <w:pStyle w:val="CRCoverPage"/>
              <w:spacing w:after="0"/>
              <w:rPr>
                <w:noProof/>
                <w:lang w:eastAsia="ja-JP"/>
              </w:rPr>
            </w:pPr>
            <w:r>
              <w:rPr>
                <w:noProof/>
                <w:lang w:eastAsia="ja-JP"/>
              </w:rPr>
              <w:t xml:space="preserve">Service continuity </w:t>
            </w:r>
            <w:r w:rsidR="001149E2">
              <w:rPr>
                <w:noProof/>
                <w:lang w:eastAsia="ja-JP"/>
              </w:rPr>
              <w:t>with NSAC</w:t>
            </w:r>
            <w:r>
              <w:rPr>
                <w:noProof/>
                <w:lang w:eastAsia="ja-JP"/>
              </w:rPr>
              <w:t xml:space="preserve"> is brocken.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71ADD841" w:rsidR="001E41F3" w:rsidRDefault="00382531" w:rsidP="009360F0">
            <w:pPr>
              <w:pStyle w:val="CRCoverPage"/>
              <w:spacing w:after="0"/>
              <w:ind w:left="100"/>
            </w:pPr>
            <w:r>
              <w:t>4.2.11.2</w:t>
            </w:r>
            <w:r w:rsidR="00C230DA">
              <w:t>, 4.2.11.4,</w:t>
            </w:r>
            <w:r w:rsidR="00137C8A">
              <w:t xml:space="preserve"> </w:t>
            </w:r>
            <w:r w:rsidR="00B13A26">
              <w:t>5.2.21.2.2</w:t>
            </w:r>
            <w:r w:rsidR="00C230DA">
              <w:t>, 5.2.21.</w:t>
            </w:r>
            <w:r w:rsidR="009360F0">
              <w:t>2</w:t>
            </w:r>
            <w:r w:rsidR="00C230DA">
              <w:t>.</w:t>
            </w:r>
            <w:r w:rsidR="009360F0">
              <w:t>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6997C150" w:rsidR="001E41F3" w:rsidRDefault="002336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DE00787"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6494907" w:rsidR="001E41F3" w:rsidRDefault="00145D43" w:rsidP="002336E3">
            <w:pPr>
              <w:pStyle w:val="CRCoverPage"/>
              <w:spacing w:after="0"/>
              <w:ind w:left="99"/>
              <w:rPr>
                <w:noProof/>
              </w:rPr>
            </w:pPr>
            <w:r>
              <w:rPr>
                <w:noProof/>
              </w:rPr>
              <w:t>TS</w:t>
            </w:r>
            <w:r w:rsidR="002336E3">
              <w:rPr>
                <w:noProof/>
              </w:rPr>
              <w:t xml:space="preserve"> 23</w:t>
            </w:r>
            <w:r w:rsidR="00EB26ED">
              <w:rPr>
                <w:noProof/>
              </w:rPr>
              <w:t>.</w:t>
            </w:r>
            <w:r w:rsidR="002336E3">
              <w:rPr>
                <w:noProof/>
              </w:rPr>
              <w:t>501</w:t>
            </w:r>
            <w:r w:rsidR="00B3170F">
              <w:rPr>
                <w:noProof/>
              </w:rPr>
              <w:t xml:space="preserve"> CR </w:t>
            </w:r>
            <w:r w:rsidR="002336E3">
              <w:rPr>
                <w:noProof/>
              </w:rPr>
              <w:t>3058</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6A4EB5B" w14:textId="77777777" w:rsidR="00A11724" w:rsidRDefault="00A11724" w:rsidP="00A11724">
      <w:pPr>
        <w:pStyle w:val="Heading4"/>
      </w:pPr>
      <w:bookmarkStart w:id="4" w:name="_Toc83792942"/>
      <w:r>
        <w:t>4.2.11.2</w:t>
      </w:r>
      <w:r>
        <w:tab/>
        <w:t>Number of UEs per network slice availability check and update procedure</w:t>
      </w:r>
      <w:bookmarkEnd w:id="4"/>
    </w:p>
    <w:p w14:paraId="6FE5E629" w14:textId="77777777" w:rsidR="00A11724" w:rsidRDefault="00A11724" w:rsidP="00A11724">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bookmarkStart w:id="5" w:name="_MON_1688647137"/>
    <w:bookmarkEnd w:id="5"/>
    <w:p w14:paraId="61BBA682" w14:textId="77777777" w:rsidR="00A11724" w:rsidRDefault="00A11724" w:rsidP="00A11724">
      <w:pPr>
        <w:pStyle w:val="TH"/>
      </w:pPr>
      <w:r>
        <w:object w:dxaOrig="9625" w:dyaOrig="5080" w14:anchorId="2AF93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52pt" o:ole="">
            <v:imagedata r:id="rId18" o:title=""/>
          </v:shape>
          <o:OLEObject Type="Embed" ProgID="Word.Picture.8" ShapeID="_x0000_i1025" DrawAspect="Content" ObjectID="_1695457808" r:id="rId19"/>
        </w:object>
      </w:r>
    </w:p>
    <w:p w14:paraId="76EFAD8D" w14:textId="77777777" w:rsidR="00A11724" w:rsidRDefault="00A11724" w:rsidP="00A11724">
      <w:pPr>
        <w:pStyle w:val="TF"/>
      </w:pPr>
      <w:r>
        <w:t>Figure 4.2.11.2-1: Number of UEs per network slice availability check and update procedure</w:t>
      </w:r>
    </w:p>
    <w:p w14:paraId="63E202BD" w14:textId="77777777" w:rsidR="00A11724" w:rsidRDefault="00A11724" w:rsidP="00A11724">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70900B10" w14:textId="77777777" w:rsidR="00A11724" w:rsidRDefault="00A11724" w:rsidP="00A11724">
      <w:pPr>
        <w:pStyle w:val="B2"/>
      </w:pPr>
      <w:r>
        <w:t>-</w:t>
      </w:r>
      <w:r>
        <w:tab/>
        <w:t>At UE Registration procedure, according to clause 4.2.2.2.2 (including Registration types of Initial Registration or Mobility Registration Update in inter-AMF mobility in CM-CONNECTED or CM-IDLE state):</w:t>
      </w:r>
    </w:p>
    <w:p w14:paraId="61054F0F" w14:textId="77777777" w:rsidR="00A11724" w:rsidRDefault="00A11724" w:rsidP="00A11724">
      <w:pPr>
        <w:pStyle w:val="B3"/>
      </w:pPr>
      <w:r>
        <w:t>-</w:t>
      </w:r>
      <w:r>
        <w:tab/>
      </w:r>
      <w:proofErr w:type="gramStart"/>
      <w:r>
        <w:t>before</w:t>
      </w:r>
      <w:proofErr w:type="gramEnd"/>
      <w:r>
        <w:t xml:space="preserve"> the Registration Accept in step 21 if the EAC mode is active; or</w:t>
      </w:r>
    </w:p>
    <w:p w14:paraId="23B6E22B" w14:textId="77777777" w:rsidR="00A11724" w:rsidRDefault="00A11724" w:rsidP="00A11724">
      <w:pPr>
        <w:pStyle w:val="B3"/>
      </w:pPr>
      <w:r>
        <w:t>-</w:t>
      </w:r>
      <w:r>
        <w:tab/>
      </w:r>
      <w:proofErr w:type="gramStart"/>
      <w:r>
        <w:t>after</w:t>
      </w:r>
      <w:proofErr w:type="gramEnd"/>
      <w:r>
        <w:t xml:space="preserve"> the Registration Accept message if the EAC mode is not active;</w:t>
      </w:r>
    </w:p>
    <w:p w14:paraId="3A0F5ECB" w14:textId="77777777" w:rsidR="00A11724" w:rsidRDefault="00A11724" w:rsidP="00A11724">
      <w:pPr>
        <w:pStyle w:val="B2"/>
      </w:pPr>
      <w:r>
        <w:t>-</w:t>
      </w:r>
      <w:r>
        <w:tab/>
        <w:t>At UE Deregistration procedure, as per clause 4.2.2.3, after the Deregistration procedure is completed;</w:t>
      </w:r>
    </w:p>
    <w:p w14:paraId="7AB45D0C" w14:textId="77777777" w:rsidR="00A11724" w:rsidRDefault="00A11724" w:rsidP="00A11724">
      <w:pPr>
        <w:pStyle w:val="B2"/>
      </w:pPr>
      <w:r>
        <w:t>-</w:t>
      </w:r>
      <w:r>
        <w:tab/>
        <w:t>At UE Configuration Update procedure (which may result from NSSAA procedure or subscribed S-NSSAI change):</w:t>
      </w:r>
    </w:p>
    <w:p w14:paraId="74628440" w14:textId="77777777" w:rsidR="00A11724" w:rsidRDefault="00A11724" w:rsidP="00A11724">
      <w:pPr>
        <w:pStyle w:val="B3"/>
      </w:pPr>
      <w:r>
        <w:t>-</w:t>
      </w:r>
      <w:r>
        <w:tab/>
      </w:r>
      <w:proofErr w:type="gramStart"/>
      <w:r>
        <w:t>before</w:t>
      </w:r>
      <w:proofErr w:type="gramEnd"/>
      <w:r>
        <w:t xml:space="preserve"> the UE Configuration Update message if the EAC mode is active and the update flag is to increase; or</w:t>
      </w:r>
    </w:p>
    <w:p w14:paraId="027884DD" w14:textId="77777777" w:rsidR="00A11724" w:rsidRDefault="00A11724" w:rsidP="00A11724">
      <w:pPr>
        <w:pStyle w:val="B3"/>
      </w:pPr>
      <w:r>
        <w:t>-</w:t>
      </w:r>
      <w:r>
        <w:tab/>
      </w:r>
      <w:proofErr w:type="gramStart"/>
      <w:r>
        <w:t>after</w:t>
      </w:r>
      <w:proofErr w:type="gramEnd"/>
      <w:r>
        <w:t xml:space="preserve"> the UE Configuration Update message if the EAC mode is active and the update flag is to decrease; or</w:t>
      </w:r>
    </w:p>
    <w:p w14:paraId="648DBE44" w14:textId="77777777" w:rsidR="00A11724" w:rsidRDefault="00A11724" w:rsidP="00A11724">
      <w:pPr>
        <w:pStyle w:val="B3"/>
      </w:pPr>
      <w:r>
        <w:t>-</w:t>
      </w:r>
      <w:r>
        <w:tab/>
      </w:r>
      <w:proofErr w:type="gramStart"/>
      <w:r>
        <w:t>after</w:t>
      </w:r>
      <w:proofErr w:type="gramEnd"/>
      <w:r>
        <w:t xml:space="preserve"> the UE Configuration Update message if the EAC mode is not active.</w:t>
      </w:r>
    </w:p>
    <w:p w14:paraId="2CC92873" w14:textId="77777777" w:rsidR="00A11724" w:rsidRDefault="00A11724" w:rsidP="00A11724">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C2183EB" w14:textId="77777777" w:rsidR="00A11724" w:rsidRDefault="00A11724" w:rsidP="00A11724">
      <w:pPr>
        <w:pStyle w:val="B1"/>
      </w:pPr>
      <w:r>
        <w:t>2.</w:t>
      </w:r>
      <w:r>
        <w:tab/>
        <w:t xml:space="preserve">The AMF sends </w:t>
      </w:r>
      <w:proofErr w:type="spellStart"/>
      <w:r>
        <w:t>Nnsacf_NSAC_NumOfUEsUpdate_Request</w:t>
      </w:r>
      <w:proofErr w:type="spellEnd"/>
      <w: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CCE946D" w14:textId="77777777" w:rsidR="00A11724" w:rsidRDefault="00A11724" w:rsidP="00A11724">
      <w:pPr>
        <w:pStyle w:val="B1"/>
      </w:pPr>
      <w:r>
        <w:tab/>
        <w:t>If this is the first time to perform NSAC procedure for the S-NSSAI towards the NSACF, the AMF includes notification endpoint for EAC Notification to implicitly subscribe the EAC notification for the S-NSSAI from the NSACF.</w:t>
      </w:r>
    </w:p>
    <w:p w14:paraId="4C21136E" w14:textId="77777777" w:rsidR="00A11724" w:rsidRDefault="00A11724" w:rsidP="00A11724">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BF34A4A" w14:textId="77777777" w:rsidR="00A11724" w:rsidRDefault="00A11724" w:rsidP="00A11724">
      <w:pPr>
        <w:pStyle w:val="B1"/>
      </w:pPr>
      <w:r>
        <w:tab/>
        <w:t>If the update flag parameter from the AMF indicates increase, the following applies:</w:t>
      </w:r>
    </w:p>
    <w:p w14:paraId="2F75BEDE" w14:textId="77777777" w:rsidR="00A11724" w:rsidRDefault="00A11724" w:rsidP="00A11724">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53281726" w14:textId="77777777" w:rsidR="00A11724" w:rsidRDefault="00A11724" w:rsidP="00A11724">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440CF81A" w14:textId="77777777" w:rsidR="00A11724" w:rsidRDefault="00A11724" w:rsidP="00A11724">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4096DB7B" w14:textId="77777777" w:rsidR="00A11724" w:rsidRDefault="00A11724" w:rsidP="00A11724">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766ED5F2" w14:textId="77777777" w:rsidR="00A11724" w:rsidRDefault="00A11724" w:rsidP="00A11724">
      <w:pPr>
        <w:pStyle w:val="B1"/>
      </w:pPr>
      <w:r>
        <w:tab/>
        <w:t>The NSACF takes access type into account for increasing and decreasing the number of UEs per network slice as described in clause 5.15.11.1 of TS 23.501 [2].</w:t>
      </w:r>
    </w:p>
    <w:p w14:paraId="1512A412" w14:textId="77777777" w:rsidR="00A11724" w:rsidRDefault="00A11724" w:rsidP="00A11724">
      <w:pPr>
        <w:pStyle w:val="B1"/>
      </w:pPr>
      <w:r>
        <w:tab/>
        <w:t>The NSACF stores the notification endpoint for EAC Notification associated with the S-NSSAI if it is received from the AMF. The NSACF can use this AMF notification endpoint to update the EAC mode as described in clause 4.2.11.3.</w:t>
      </w:r>
    </w:p>
    <w:p w14:paraId="072D0376" w14:textId="77777777" w:rsidR="00A11724" w:rsidRDefault="00A11724" w:rsidP="00A11724">
      <w:pPr>
        <w:pStyle w:val="NO"/>
        <w:rPr>
          <w:ins w:id="6" w:author="Iskren - v02" w:date="2021-10-08T17:49:00Z"/>
        </w:rPr>
      </w:pPr>
      <w:r>
        <w:t>NOTE 3:</w:t>
      </w:r>
      <w:r>
        <w:tab/>
        <w:t>This enables the NSACF to maintain up-to-date information about the AMFs serving the S-NSSAIs.</w:t>
      </w:r>
    </w:p>
    <w:p w14:paraId="35EC5554" w14:textId="276EF0F9" w:rsidR="00A11724" w:rsidRDefault="00A11724" w:rsidP="00A11724">
      <w:pPr>
        <w:pStyle w:val="B1"/>
        <w:ind w:firstLine="0"/>
        <w:rPr>
          <w:ins w:id="7" w:author="Iskren - v02" w:date="2021-10-08T17:49:00Z"/>
        </w:rPr>
      </w:pPr>
      <w:ins w:id="8" w:author="Iskren - v02" w:date="2021-10-08T17:49:00Z">
        <w:r>
          <w:t xml:space="preserve">If a service continuity required parameter is included, based on the operator policy the NSACF may not reject the registration of the UE </w:t>
        </w:r>
      </w:ins>
      <w:ins w:id="9" w:author="Iskren - v02" w:date="2021-10-11T11:23:00Z">
        <w:r w:rsidR="00D83263">
          <w:t xml:space="preserve">on a network slice </w:t>
        </w:r>
      </w:ins>
      <w:ins w:id="10" w:author="Iskren - v02" w:date="2021-10-08T17:49:00Z">
        <w:r>
          <w:t>even if the maximum number of the registered UEs with the network slice in 5GS has been reached.</w:t>
        </w:r>
      </w:ins>
    </w:p>
    <w:p w14:paraId="179B2522" w14:textId="77777777" w:rsidR="00A11724" w:rsidRDefault="00A11724" w:rsidP="00A11724">
      <w:pPr>
        <w:pStyle w:val="NO"/>
      </w:pPr>
    </w:p>
    <w:p w14:paraId="64EA6CD4" w14:textId="77777777" w:rsidR="00A11724" w:rsidRDefault="00A11724" w:rsidP="00A11724">
      <w:pPr>
        <w:pStyle w:val="B1"/>
      </w:pPr>
      <w:r>
        <w:lastRenderedPageBreak/>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05DEC3E" w14:textId="77777777" w:rsidR="00A11724" w:rsidRDefault="00A11724" w:rsidP="00A11724">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7E3CB739" w14:textId="77777777" w:rsidR="00A11724" w:rsidRDefault="00A11724" w:rsidP="00A11724">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7A4E0874" w14:textId="77777777" w:rsidR="00A11724" w:rsidRDefault="00A11724" w:rsidP="00A11724">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506750A0"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Pr="002D1CCC">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68CDB0D" w14:textId="77777777" w:rsidR="00C230DA" w:rsidRPr="00C230DA" w:rsidRDefault="00C230DA" w:rsidP="00C230DA">
      <w:pPr>
        <w:rPr>
          <w:highlight w:val="yellow"/>
        </w:rPr>
      </w:pPr>
    </w:p>
    <w:p w14:paraId="04BC3BCC"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417BC">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7F89496" w14:textId="77777777" w:rsidR="002A425F" w:rsidRDefault="002A425F" w:rsidP="002A425F">
      <w:pPr>
        <w:pStyle w:val="Heading4"/>
      </w:pPr>
      <w:bookmarkStart w:id="11" w:name="_Toc83792944"/>
      <w:r>
        <w:t>4.2.11.4</w:t>
      </w:r>
      <w:r>
        <w:tab/>
        <w:t>Number of PDU Sessions per network slice availability check and update procedure</w:t>
      </w:r>
      <w:bookmarkEnd w:id="11"/>
    </w:p>
    <w:p w14:paraId="76692524" w14:textId="77777777" w:rsidR="002A425F" w:rsidRDefault="002A425F" w:rsidP="002A425F">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3AC2D070" w14:textId="77777777" w:rsidR="002A425F" w:rsidRDefault="002A425F" w:rsidP="002A425F">
      <w:pPr>
        <w:pStyle w:val="NO"/>
      </w:pPr>
      <w:r>
        <w:t>NOTE 1:</w:t>
      </w:r>
      <w:r>
        <w:tab/>
        <w:t>EAC mode is not applicable for Number of PDU Sessions per network slice availability check and update procedure.</w:t>
      </w:r>
    </w:p>
    <w:bookmarkStart w:id="12" w:name="_MON_1688647281"/>
    <w:bookmarkEnd w:id="12"/>
    <w:p w14:paraId="5EC323FD" w14:textId="77777777" w:rsidR="002A425F" w:rsidRDefault="002A425F" w:rsidP="002A425F">
      <w:pPr>
        <w:pStyle w:val="TH"/>
      </w:pPr>
      <w:r>
        <w:object w:dxaOrig="9552" w:dyaOrig="5240" w14:anchorId="528F212D">
          <v:shape id="_x0000_i1026" type="#_x0000_t75" style="width:477.5pt;height:261.5pt" o:ole="">
            <v:imagedata r:id="rId20" o:title=""/>
          </v:shape>
          <o:OLEObject Type="Embed" ProgID="Word.Picture.8" ShapeID="_x0000_i1026" DrawAspect="Content" ObjectID="_1695457809" r:id="rId21"/>
        </w:object>
      </w:r>
    </w:p>
    <w:p w14:paraId="7F488FCD" w14:textId="77777777" w:rsidR="002A425F" w:rsidRDefault="002A425F" w:rsidP="002A425F">
      <w:pPr>
        <w:pStyle w:val="TF"/>
      </w:pPr>
      <w:r>
        <w:t>Figure 4.2.11.4-1: Number of PDU Sessions per network slice availability check and update procedure</w:t>
      </w:r>
    </w:p>
    <w:p w14:paraId="1DC1A515" w14:textId="77777777" w:rsidR="002A425F" w:rsidRDefault="002A425F" w:rsidP="002A425F">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28E6E8FA" w14:textId="77777777" w:rsidR="002A425F" w:rsidRDefault="002A425F" w:rsidP="002A425F">
      <w:pPr>
        <w:pStyle w:val="NO"/>
      </w:pPr>
      <w:r>
        <w:t>NOTE 2:</w:t>
      </w:r>
      <w:r>
        <w:tab/>
        <w:t>SMFs handling PDU sessions associated with UE Request Type "Existing PDU Session" for handover purposes do not interact with the NSACF.</w:t>
      </w:r>
    </w:p>
    <w:p w14:paraId="3D848A33" w14:textId="77777777" w:rsidR="002A425F" w:rsidRDefault="002A425F" w:rsidP="002A425F">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20B69607" w14:textId="77777777" w:rsidR="002A425F" w:rsidRDefault="002A425F" w:rsidP="002A425F">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17A659AC" w14:textId="77777777" w:rsidR="002A425F" w:rsidRDefault="002A425F" w:rsidP="002A425F">
      <w:pPr>
        <w:pStyle w:val="NO"/>
      </w:pPr>
      <w:r>
        <w:t>NOTE 4:</w:t>
      </w:r>
      <w:r>
        <w:tab/>
        <w:t>An SMF anchoring an IPv6 Multi-homed PDU session does not invoke NSACF for an S-NSSAI subject to NSAC when the PDU session replaces an existing anchor according to clause 4.3.5.3.</w:t>
      </w:r>
    </w:p>
    <w:p w14:paraId="63CAC7C4" w14:textId="77777777" w:rsidR="002A425F" w:rsidRDefault="002A425F" w:rsidP="002A425F">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755E9174" w14:textId="77777777" w:rsidR="002A425F" w:rsidRDefault="002A425F" w:rsidP="002A425F">
      <w:pPr>
        <w:pStyle w:val="B1"/>
      </w:pPr>
      <w:r>
        <w:tab/>
        <w:t>If the update flag parameter from the SMF anchoring the PDU session indicates increase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increases the number of PDU Sessions for that S-NSSAI. If the NSACF did not locate the UE ID, it creates an entry for the UE ID, stores the PDU Session ID, and increases the number of PDU Sessions for that S-NSSAI.</w:t>
      </w:r>
    </w:p>
    <w:p w14:paraId="47FEF485" w14:textId="77777777" w:rsidR="002A425F" w:rsidRDefault="002A425F" w:rsidP="002A425F">
      <w:pPr>
        <w:pStyle w:val="B1"/>
      </w:pPr>
      <w:r>
        <w:lastRenderedPageBreak/>
        <w:tab/>
        <w:t>If the update flag parameter from the SMF anchoring the PDU session indicates decrease the current number of PDU Sessions per S-NSSAI, the NSACF locates the UE ID, and decreases the number of PDU Sessions for that S-NSSAI and its related PDU Session ID. If the UE ID has no more PDU sessions, after the decrease, the NSACF removes the UE ID entry.</w:t>
      </w:r>
    </w:p>
    <w:p w14:paraId="1AF76304" w14:textId="77777777" w:rsidR="002A425F" w:rsidRDefault="002A425F" w:rsidP="002A425F">
      <w:pPr>
        <w:pStyle w:val="B1"/>
      </w:pPr>
      <w:r>
        <w:tab/>
        <w:t>The NSACF takes access type into account for increasing and decreasing the number of PDU Sessions per S-NSSAI as described in clause 5.15.11.2 of TS 23.501 [2].</w:t>
      </w:r>
    </w:p>
    <w:p w14:paraId="1F9E5BFC" w14:textId="77777777" w:rsidR="002A425F" w:rsidRDefault="002A425F" w:rsidP="002A425F">
      <w:pPr>
        <w:pStyle w:val="B1"/>
      </w:pPr>
      <w:r>
        <w:t>4.</w:t>
      </w:r>
      <w:r>
        <w:tab/>
        <w:t xml:space="preserve">The NSACF acknowledges the update to the anchor SMF with </w:t>
      </w:r>
      <w:proofErr w:type="spellStart"/>
      <w:r>
        <w:t>Nnsacf_NSAC_NumOfPDUsUpdate_Response</w:t>
      </w:r>
      <w:proofErr w:type="spellEnd"/>
      <w:r>
        <w:t xml:space="preserve"> message. If the NSACF returned maximum number of PDU Sessions per S-NSSAI reached result, the SMF rejects the PDU Session establishment request with reject cause set to 'maximum number of PDU Sessions per S-NSSAI reached' and optionally a back-off timer.</w:t>
      </w:r>
    </w:p>
    <w:p w14:paraId="193B899F" w14:textId="77777777" w:rsidR="002A425F" w:rsidRDefault="002A425F" w:rsidP="002A425F">
      <w:pPr>
        <w:pStyle w:val="B1"/>
      </w:pPr>
      <w:r>
        <w:tab/>
        <w:t>In the case of a PDU Session Establishment failure, the anchor SMF triggers another request to the NSACF with the update flag parameter equal to decrease in order to re-adjust back the PDU Session counter in the NSACF.</w:t>
      </w:r>
    </w:p>
    <w:p w14:paraId="5A24CA07" w14:textId="4E6DD586" w:rsidR="00C230DA" w:rsidRPr="00C230DA" w:rsidRDefault="004C2A0C" w:rsidP="002A425F">
      <w:pPr>
        <w:pStyle w:val="B1"/>
        <w:ind w:firstLine="0"/>
      </w:pPr>
      <w:ins w:id="13" w:author="Iskren - v02" w:date="2021-10-08T17:44:00Z">
        <w:r>
          <w:t xml:space="preserve">If a service continuity required parameter is included, based on the operator policy the NSACF may not reject </w:t>
        </w:r>
      </w:ins>
      <w:ins w:id="14" w:author="Iskren - v02" w:date="2021-10-11T11:25:00Z">
        <w:r w:rsidR="00282A9C">
          <w:t xml:space="preserve">the registration of </w:t>
        </w:r>
      </w:ins>
      <w:ins w:id="15" w:author="Iskren - v02" w:date="2021-10-08T17:44:00Z">
        <w:r>
          <w:t xml:space="preserve">the PDU Sessions </w:t>
        </w:r>
      </w:ins>
      <w:ins w:id="16" w:author="Iskren - v02" w:date="2021-10-11T11:25:00Z">
        <w:r w:rsidR="00282A9C">
          <w:t xml:space="preserve">on a network slice </w:t>
        </w:r>
      </w:ins>
      <w:ins w:id="17" w:author="Iskren - v02" w:date="2021-10-08T17:44:00Z">
        <w:r>
          <w:t>even if the m</w:t>
        </w:r>
        <w:r w:rsidR="004A7E6D">
          <w:t xml:space="preserve">aximum number of the </w:t>
        </w:r>
      </w:ins>
      <w:ins w:id="18" w:author="Iskren - v02" w:date="2021-10-08T17:45:00Z">
        <w:r w:rsidR="004A7E6D">
          <w:t xml:space="preserve">PDU </w:t>
        </w:r>
      </w:ins>
      <w:ins w:id="19" w:author="Iskren - v02" w:date="2021-10-08T18:31:00Z">
        <w:r w:rsidR="004A7E6D">
          <w:t>S</w:t>
        </w:r>
      </w:ins>
      <w:ins w:id="20" w:author="Iskren - v02" w:date="2021-10-08T17:45:00Z">
        <w:r>
          <w:t xml:space="preserve">essions </w:t>
        </w:r>
      </w:ins>
      <w:ins w:id="21" w:author="Iskren - v02" w:date="2021-10-08T18:31:00Z">
        <w:r w:rsidR="004A7E6D">
          <w:t xml:space="preserve">established </w:t>
        </w:r>
      </w:ins>
      <w:ins w:id="22" w:author="Iskren - v02" w:date="2021-10-08T17:44:00Z">
        <w:r>
          <w:t>with the network slice in 5GS has been reached.</w:t>
        </w:r>
      </w:ins>
    </w:p>
    <w:p w14:paraId="056A9BEA" w14:textId="40F81F9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2</w:t>
      </w:r>
      <w:r w:rsidR="00C230DA" w:rsidRPr="00C230DA">
        <w:rPr>
          <w:rFonts w:ascii="Arial" w:hAnsi="Arial" w:cs="Arial"/>
          <w:b/>
          <w:noProof/>
          <w:color w:val="C5003D"/>
          <w:sz w:val="28"/>
          <w:szCs w:val="28"/>
          <w:vertAlign w:val="superscript"/>
          <w:lang w:val="en-US" w:eastAsia="ko-KR"/>
        </w:rPr>
        <w:t>nd</w:t>
      </w:r>
      <w:r w:rsidR="00C230D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0F957BA" w14:textId="77777777" w:rsidR="004B258E" w:rsidRDefault="004B258E" w:rsidP="004B258E">
      <w:pPr>
        <w:rPr>
          <w:highlight w:val="yellow"/>
          <w:lang w:val="en-US"/>
        </w:rPr>
      </w:pPr>
    </w:p>
    <w:p w14:paraId="03C570CA" w14:textId="5B4124AB" w:rsidR="00903AFA" w:rsidRPr="0067355C" w:rsidRDefault="00903AFA" w:rsidP="00903A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3</w:t>
      </w:r>
      <w:r w:rsidR="00C230DA" w:rsidRPr="00C230DA">
        <w:rPr>
          <w:rFonts w:ascii="Arial" w:hAnsi="Arial" w:cs="Arial"/>
          <w:b/>
          <w:noProof/>
          <w:color w:val="C5003D"/>
          <w:sz w:val="28"/>
          <w:szCs w:val="28"/>
          <w:vertAlign w:val="superscript"/>
          <w:lang w:val="en-US" w:eastAsia="ko-KR"/>
        </w:rPr>
        <w:t>rd</w:t>
      </w:r>
      <w:r w:rsidR="00C230D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418462A3" w14:textId="77777777" w:rsidR="00D43A1A" w:rsidRDefault="00D43A1A" w:rsidP="00D43A1A">
      <w:pPr>
        <w:pStyle w:val="Heading5"/>
      </w:pPr>
      <w:bookmarkStart w:id="23" w:name="_Toc83793924"/>
      <w:bookmarkStart w:id="24" w:name="_Toc68062633"/>
      <w:r>
        <w:t>5.2.21.2.2</w:t>
      </w:r>
      <w:r>
        <w:tab/>
      </w:r>
      <w:proofErr w:type="spellStart"/>
      <w:r>
        <w:t>Nnsacf_NSAC_NumOfUEsUpdate</w:t>
      </w:r>
      <w:proofErr w:type="spellEnd"/>
      <w:r>
        <w:t xml:space="preserve"> service operation</w:t>
      </w:r>
      <w:bookmarkEnd w:id="23"/>
    </w:p>
    <w:p w14:paraId="0EC8CC01" w14:textId="77777777" w:rsidR="00D43A1A" w:rsidRDefault="00D43A1A" w:rsidP="00D43A1A">
      <w:r w:rsidRPr="00EE66A3">
        <w:rPr>
          <w:b/>
          <w:bCs/>
        </w:rPr>
        <w:t>Service Operation name:</w:t>
      </w:r>
      <w:r>
        <w:t xml:space="preserve"> </w:t>
      </w:r>
      <w:proofErr w:type="spellStart"/>
      <w:r>
        <w:t>Nnsacf_NSAC_NumOfUEsUpdate</w:t>
      </w:r>
      <w:proofErr w:type="spellEnd"/>
    </w:p>
    <w:p w14:paraId="4846EC19" w14:textId="77777777" w:rsidR="00D43A1A" w:rsidRDefault="00D43A1A" w:rsidP="00D43A1A">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63DC5B96" w14:textId="77777777" w:rsidR="00D43A1A" w:rsidRDefault="00D43A1A" w:rsidP="00D43A1A">
      <w:r w:rsidRPr="00EE66A3">
        <w:rPr>
          <w:b/>
          <w:bCs/>
        </w:rPr>
        <w:t>Inputs, Required:</w:t>
      </w:r>
      <w:r>
        <w:t xml:space="preserve"> S-NSSAI(s), UE ID (SUPI), NF ID, access type, update flag.</w:t>
      </w:r>
    </w:p>
    <w:p w14:paraId="17B287E6" w14:textId="77777777" w:rsidR="00D43A1A" w:rsidRDefault="00D43A1A" w:rsidP="00D43A1A">
      <w:r w:rsidRPr="006E7760">
        <w:rPr>
          <w:b/>
          <w:bCs/>
        </w:rPr>
        <w:t>Inputs, Conditional:</w:t>
      </w:r>
      <w:r>
        <w:t xml:space="preserve"> Notification endpoint for EAC Notification for the S-NSSAI.</w:t>
      </w:r>
    </w:p>
    <w:p w14:paraId="37144671" w14:textId="77777777" w:rsidR="00D43A1A" w:rsidRDefault="00D43A1A" w:rsidP="00D43A1A">
      <w:r>
        <w:t>The S-NSSAI(s) parameter is a list of one or more network slices for which the number of UEs registered with a network slice is to be updated and checked if the maximum number of UEs per network slice threshold has already been reached.</w:t>
      </w:r>
    </w:p>
    <w:p w14:paraId="1FDF2642" w14:textId="77777777" w:rsidR="00D43A1A" w:rsidRDefault="00D43A1A" w:rsidP="00D43A1A">
      <w:r>
        <w:t>The UE ID is used by the NSACF to maintain a list of UE IDs registered with the network slice. The NSACF also takes access type into account for increasing and decreasing the number of UEs per network slice as described in clause 5.15.11.1 of TS 23.501 [2].</w:t>
      </w:r>
    </w:p>
    <w:p w14:paraId="4ECB7736" w14:textId="77777777" w:rsidR="00D43A1A" w:rsidRDefault="00D43A1A" w:rsidP="00D43A1A">
      <w:r>
        <w:t>The NF ID parameter is the NF instance ID of the NF (e.g. AMF or SMF + PGW-C) sending the request to the NSACF.</w:t>
      </w:r>
    </w:p>
    <w:p w14:paraId="6EA92629" w14:textId="77777777" w:rsidR="00D43A1A" w:rsidRDefault="00D43A1A" w:rsidP="00D43A1A">
      <w:r>
        <w:t>The update flag input parameter indicates whether the number of UEs registered with a network slice is to be:</w:t>
      </w:r>
    </w:p>
    <w:p w14:paraId="6A29E109" w14:textId="77777777" w:rsidR="00D43A1A" w:rsidRDefault="00D43A1A" w:rsidP="00D43A1A">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3AB1712" w14:textId="77777777" w:rsidR="00D43A1A" w:rsidRDefault="00D43A1A" w:rsidP="00D43A1A">
      <w:pPr>
        <w:pStyle w:val="B1"/>
      </w:pPr>
      <w:r>
        <w:lastRenderedPageBreak/>
        <w:t>-</w:t>
      </w:r>
      <w:r>
        <w:tab/>
        <w:t>decreased when the UE deregisters for a network slice that is subject to NSAC. The NSACF decreases the number of the UEs registered with the network slice and removes the UE ID from the list of UEs registered with the network slice.</w:t>
      </w:r>
    </w:p>
    <w:p w14:paraId="35A0F098" w14:textId="77777777" w:rsidR="00D43A1A" w:rsidRDefault="00D43A1A" w:rsidP="00D43A1A">
      <w:r>
        <w:t>If this is the first time to perform NSAC procedure for the S-NSSAI towards the NSACF, the AMF includes notification endpoint for EAC Notification to implicitly subscribe the EAC notification for the S-NSSAI from the NSACF.</w:t>
      </w:r>
    </w:p>
    <w:p w14:paraId="48795E72" w14:textId="14715818" w:rsidR="003E73DC" w:rsidRDefault="003E73DC" w:rsidP="003E73DC">
      <w:pPr>
        <w:rPr>
          <w:ins w:id="25" w:author="Iskren - v02" w:date="2021-10-08T18:05:00Z"/>
        </w:rPr>
      </w:pPr>
      <w:ins w:id="26" w:author="Iskren - v02" w:date="2021-10-08T18:05:00Z">
        <w:r w:rsidRPr="00EE66A3">
          <w:rPr>
            <w:b/>
            <w:bCs/>
          </w:rPr>
          <w:t xml:space="preserve">Inputs, </w:t>
        </w:r>
        <w:r>
          <w:rPr>
            <w:b/>
            <w:bCs/>
          </w:rPr>
          <w:t>Optional</w:t>
        </w:r>
        <w:r w:rsidRPr="00EE66A3">
          <w:rPr>
            <w:b/>
            <w:bCs/>
          </w:rPr>
          <w:t>:</w:t>
        </w:r>
        <w:r>
          <w:t xml:space="preserve"> </w:t>
        </w:r>
      </w:ins>
      <w:ins w:id="27" w:author="Iskren - v02" w:date="2021-10-08T18:06:00Z">
        <w:r w:rsidR="00F04DA4">
          <w:t>service continuity required</w:t>
        </w:r>
      </w:ins>
    </w:p>
    <w:p w14:paraId="73290D75" w14:textId="11D5EC3F" w:rsidR="003E73DC" w:rsidRDefault="003E73DC" w:rsidP="003E73DC">
      <w:pPr>
        <w:rPr>
          <w:ins w:id="28" w:author="Iskren - v02" w:date="2021-10-08T18:05:00Z"/>
        </w:rPr>
      </w:pPr>
      <w:ins w:id="29" w:author="Iskren - v02" w:date="2021-10-08T18:05:00Z">
        <w:r>
          <w:t xml:space="preserve">The </w:t>
        </w:r>
      </w:ins>
      <w:ins w:id="30" w:author="Iskren - v02" w:date="2021-10-08T18:07:00Z">
        <w:r w:rsidR="00F04DA4">
          <w:t>service continuity required parameter is included when</w:t>
        </w:r>
      </w:ins>
      <w:ins w:id="31" w:author="Iskren - v02" w:date="2021-10-08T18:09:00Z">
        <w:r w:rsidR="004705F5">
          <w:t xml:space="preserve">, based on </w:t>
        </w:r>
      </w:ins>
      <w:ins w:id="32" w:author="Iskren - v02" w:date="2021-10-08T18:32:00Z">
        <w:r w:rsidR="004705F5">
          <w:t>o</w:t>
        </w:r>
      </w:ins>
      <w:ins w:id="33" w:author="Iskren - v02" w:date="2021-10-08T18:09:00Z">
        <w:r w:rsidR="00CC7F7A">
          <w:t>perator policy</w:t>
        </w:r>
      </w:ins>
      <w:ins w:id="34" w:author="Iskren - v02" w:date="2021-10-08T18:07:00Z">
        <w:r w:rsidR="00F04DA4">
          <w:t xml:space="preserve"> service continuity is to be maintained</w:t>
        </w:r>
      </w:ins>
      <w:ins w:id="35" w:author="Iskren - v02" w:date="2021-10-08T18:09:00Z">
        <w:r w:rsidR="00CC7F7A">
          <w:t xml:space="preserve">, e.g. </w:t>
        </w:r>
      </w:ins>
      <w:ins w:id="36" w:author="Iskren - v02" w:date="2021-10-08T18:17:00Z">
        <w:r w:rsidR="00CC7F7A">
          <w:t>when the UE moves to 5GS from EPS</w:t>
        </w:r>
        <w:r w:rsidR="00CC7F7A" w:rsidRPr="0008030E">
          <w:t xml:space="preserve"> </w:t>
        </w:r>
        <w:r w:rsidR="00CC7F7A">
          <w:t xml:space="preserve">or when the UE re-registers to the same network slice during intra 5GS </w:t>
        </w:r>
      </w:ins>
      <w:ins w:id="37" w:author="Iskren - v02" w:date="2021-10-11T11:27:00Z">
        <w:r w:rsidR="0028091C">
          <w:t>handover with AMF change</w:t>
        </w:r>
      </w:ins>
      <w:ins w:id="38" w:author="Iskren - v02" w:date="2021-10-08T18:18:00Z">
        <w:r w:rsidR="00CC7F7A">
          <w:t>.</w:t>
        </w:r>
      </w:ins>
    </w:p>
    <w:p w14:paraId="7A3AD600" w14:textId="77777777" w:rsidR="00D43A1A" w:rsidRDefault="00D43A1A" w:rsidP="00D43A1A">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3E30B596" w14:textId="77777777" w:rsidR="00D43A1A" w:rsidRDefault="00D43A1A" w:rsidP="00D43A1A">
      <w:pPr>
        <w:pStyle w:val="EditorsNote"/>
      </w:pPr>
      <w:r>
        <w:t>Editor's note:</w:t>
      </w:r>
      <w:r>
        <w:tab/>
        <w:t>It is FFS how to support in case multi NSACF is supported, e.g. discover the same NSACF, coordination of the local maximum number among NSACF.</w:t>
      </w:r>
    </w:p>
    <w:p w14:paraId="6DB3116F" w14:textId="77777777" w:rsidR="00D43A1A" w:rsidRDefault="00D43A1A" w:rsidP="00D43A1A">
      <w:r w:rsidRPr="00EE66A3">
        <w:rPr>
          <w:b/>
          <w:bCs/>
        </w:rPr>
        <w:t>Outputs, Required:</w:t>
      </w:r>
      <w:r>
        <w:t xml:space="preserve"> maximum number of UEs per network slice reached, availability status.</w:t>
      </w:r>
    </w:p>
    <w:bookmarkEnd w:id="24"/>
    <w:p w14:paraId="3A1F0A48" w14:textId="6991EB7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C230DA">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0B4AF1F" w14:textId="77777777" w:rsidR="00C230DA" w:rsidRDefault="00C230DA" w:rsidP="00C230DA">
      <w:pPr>
        <w:rPr>
          <w:highlight w:val="yellow"/>
          <w:lang w:val="en-US"/>
        </w:rPr>
      </w:pPr>
    </w:p>
    <w:p w14:paraId="5EAF1938" w14:textId="6DF1FE84"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4</w:t>
      </w:r>
      <w:r w:rsidRPr="00C230DA">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627CB43" w14:textId="77777777" w:rsidR="00AF203F" w:rsidRDefault="00AF203F" w:rsidP="00C230DA">
      <w:pPr>
        <w:pStyle w:val="Heading5"/>
      </w:pPr>
    </w:p>
    <w:p w14:paraId="199F56D2" w14:textId="77777777" w:rsidR="00BD2AEA" w:rsidRDefault="00BD2AEA" w:rsidP="00BD2AEA">
      <w:pPr>
        <w:pStyle w:val="Heading5"/>
      </w:pPr>
      <w:bookmarkStart w:id="39" w:name="_Toc83793926"/>
      <w:r>
        <w:t>5.2.21.2.4</w:t>
      </w:r>
      <w:r>
        <w:tab/>
      </w:r>
      <w:proofErr w:type="spellStart"/>
      <w:r>
        <w:t>Nnsacf_NSAC_NumOfPDUsUpdate</w:t>
      </w:r>
      <w:proofErr w:type="spellEnd"/>
      <w:r>
        <w:t xml:space="preserve"> service operation</w:t>
      </w:r>
      <w:bookmarkEnd w:id="39"/>
    </w:p>
    <w:p w14:paraId="10D270E3" w14:textId="77777777" w:rsidR="00BD2AEA" w:rsidRDefault="00BD2AEA" w:rsidP="00BD2AEA">
      <w:r w:rsidRPr="002217D3">
        <w:rPr>
          <w:b/>
          <w:bCs/>
        </w:rPr>
        <w:t>Service Operation name:</w:t>
      </w:r>
      <w:r>
        <w:t xml:space="preserve"> </w:t>
      </w:r>
      <w:proofErr w:type="spellStart"/>
      <w:r>
        <w:t>Nnsacf_NSAC_NumOfPDUsUpdate</w:t>
      </w:r>
      <w:proofErr w:type="spellEnd"/>
    </w:p>
    <w:p w14:paraId="74418097" w14:textId="77777777" w:rsidR="00BD2AEA" w:rsidRDefault="00BD2AEA" w:rsidP="00BD2AEA">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0FEF0FAD" w14:textId="77777777" w:rsidR="00BD2AEA" w:rsidRDefault="00BD2AEA" w:rsidP="00BD2AEA">
      <w:r w:rsidRPr="002217D3">
        <w:rPr>
          <w:b/>
          <w:bCs/>
        </w:rPr>
        <w:t>Inputs, Required:</w:t>
      </w:r>
      <w:r>
        <w:t xml:space="preserve"> S-NSSAI, UE ID, PDU Session ID, update flag.</w:t>
      </w:r>
    </w:p>
    <w:p w14:paraId="61392C33" w14:textId="77777777" w:rsidR="00BD2AEA" w:rsidRDefault="00BD2AEA" w:rsidP="00BD2AEA">
      <w:r>
        <w:t>The S-NSSAI parameter is the network slice for which the number of PDU Sessions established on a network slice is to be updated.</w:t>
      </w:r>
    </w:p>
    <w:p w14:paraId="69617DE3" w14:textId="77777777" w:rsidR="00BD2AEA" w:rsidRDefault="00BD2AEA" w:rsidP="00BD2AEA">
      <w:r>
        <w:t>The UE ID is used by the NSACF to maintain a list of UE IDs that has established PDU sessions with the network slice.</w:t>
      </w:r>
    </w:p>
    <w:p w14:paraId="5C2753BE" w14:textId="77777777" w:rsidR="00BD2AEA" w:rsidRDefault="00BD2AEA" w:rsidP="00BD2AEA">
      <w:r>
        <w:t>PDU Session ID is used by the NSACF to maintain for each UE ID, the PDU Session ID(s) for established PDU Sessions.</w:t>
      </w:r>
    </w:p>
    <w:p w14:paraId="6BC4778A" w14:textId="77777777" w:rsidR="00BD2AEA" w:rsidRDefault="00BD2AEA" w:rsidP="00BD2AEA">
      <w:r>
        <w:t>The update flag input parameter indicates whether the number of the PDU Sessions established on that network slice is to be increased, for example at PDU Session Establishment procedure, or decreased, for example at PDU Session Release procedure.</w:t>
      </w:r>
    </w:p>
    <w:p w14:paraId="6B2AC8F7" w14:textId="10F85CA4" w:rsidR="00BD2AEA" w:rsidRDefault="00BD2AEA" w:rsidP="00BD2AEA">
      <w:pPr>
        <w:rPr>
          <w:ins w:id="40" w:author="Iskren - v02" w:date="2021-10-08T18:19:00Z"/>
        </w:rPr>
      </w:pPr>
      <w:r w:rsidRPr="006E7760">
        <w:rPr>
          <w:b/>
          <w:bCs/>
        </w:rPr>
        <w:t>Inputs, Optional:</w:t>
      </w:r>
      <w:r>
        <w:t xml:space="preserve"> </w:t>
      </w:r>
      <w:del w:id="41" w:author="Iskren - v02" w:date="2021-10-08T18:19:00Z">
        <w:r w:rsidDel="00E4425C">
          <w:delText>None.</w:delText>
        </w:r>
      </w:del>
      <w:ins w:id="42" w:author="Iskren - v02" w:date="2021-10-08T18:19:00Z">
        <w:r w:rsidR="00E4425C" w:rsidRPr="00E4425C">
          <w:t xml:space="preserve"> </w:t>
        </w:r>
        <w:r w:rsidR="00E4425C">
          <w:t>service continuity required</w:t>
        </w:r>
      </w:ins>
    </w:p>
    <w:p w14:paraId="42704EC1" w14:textId="77EA5DA5" w:rsidR="00E4425C" w:rsidRPr="006E7760" w:rsidRDefault="00E4425C" w:rsidP="00BD2AEA">
      <w:ins w:id="43" w:author="Iskren - v02" w:date="2021-10-08T18:19:00Z">
        <w:r>
          <w:t>The service continuity required parameter is included when</w:t>
        </w:r>
        <w:r w:rsidR="00516B59">
          <w:t xml:space="preserve">, based on </w:t>
        </w:r>
      </w:ins>
      <w:ins w:id="44" w:author="Iskren - v02" w:date="2021-10-08T18:33:00Z">
        <w:r w:rsidR="00516B59">
          <w:t>o</w:t>
        </w:r>
      </w:ins>
      <w:ins w:id="45" w:author="Iskren - v02" w:date="2021-10-08T18:19:00Z">
        <w:r>
          <w:t xml:space="preserve">perator policy service continuity is to be maintained, e.g. when the UE </w:t>
        </w:r>
      </w:ins>
      <w:ins w:id="46" w:author="Iskren - v02" w:date="2021-10-11T11:27:00Z">
        <w:r w:rsidR="000F53B1">
          <w:t>handovers</w:t>
        </w:r>
      </w:ins>
      <w:ins w:id="47" w:author="Iskren - v02" w:date="2021-10-08T18:19:00Z">
        <w:r>
          <w:t xml:space="preserve"> to 5GS from EPS</w:t>
        </w:r>
        <w:r w:rsidRPr="0008030E">
          <w:t xml:space="preserve"> </w:t>
        </w:r>
        <w:r>
          <w:t xml:space="preserve">or when the UE re-registers to the same network slice during intra 5GS </w:t>
        </w:r>
      </w:ins>
      <w:ins w:id="48" w:author="Iskren - v02" w:date="2021-10-11T11:28:00Z">
        <w:r w:rsidR="000F53B1">
          <w:t>handover with AMF change</w:t>
        </w:r>
      </w:ins>
      <w:ins w:id="49" w:author="Iskren - v02" w:date="2021-10-08T18:19:00Z">
        <w:r>
          <w:t>.</w:t>
        </w:r>
      </w:ins>
    </w:p>
    <w:p w14:paraId="636C91DB" w14:textId="77777777" w:rsidR="00BD2AEA" w:rsidRDefault="00BD2AEA" w:rsidP="00BD2AEA">
      <w:r w:rsidRPr="002217D3">
        <w:rPr>
          <w:b/>
          <w:bCs/>
        </w:rPr>
        <w:t>Outputs, Required:</w:t>
      </w:r>
      <w:r>
        <w:t xml:space="preserve"> maximum number of PDU Sessions per network slice reached, availability status</w:t>
      </w:r>
    </w:p>
    <w:p w14:paraId="57246E93" w14:textId="77777777" w:rsidR="00BD2AEA" w:rsidRDefault="00BD2AEA" w:rsidP="00BD2AEA">
      <w:r w:rsidRPr="006E7760">
        <w:rPr>
          <w:b/>
          <w:bCs/>
        </w:rPr>
        <w:t>Outputs, Optional:</w:t>
      </w:r>
      <w:r>
        <w:t xml:space="preserve"> None.</w:t>
      </w:r>
    </w:p>
    <w:p w14:paraId="5D3400A4" w14:textId="54BEBF49"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4</w:t>
      </w:r>
      <w:r w:rsidRPr="00C230DA">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3"/>
    </w:p>
    <w:sectPr w:rsidR="00C230DA" w:rsidRPr="006735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87EDA" w14:textId="77777777" w:rsidR="006869F1" w:rsidRDefault="006869F1">
      <w:r>
        <w:separator/>
      </w:r>
    </w:p>
  </w:endnote>
  <w:endnote w:type="continuationSeparator" w:id="0">
    <w:p w14:paraId="668BB7B4" w14:textId="77777777" w:rsidR="006869F1" w:rsidRDefault="00686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3AB2A" w14:textId="77777777" w:rsidR="006869F1" w:rsidRDefault="006869F1">
      <w:r>
        <w:separator/>
      </w:r>
    </w:p>
  </w:footnote>
  <w:footnote w:type="continuationSeparator" w:id="0">
    <w:p w14:paraId="4A0F67E0" w14:textId="77777777" w:rsidR="006869F1" w:rsidRDefault="006869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A54455F"/>
    <w:multiLevelType w:val="hybridMultilevel"/>
    <w:tmpl w:val="B144FFE2"/>
    <w:lvl w:ilvl="0" w:tplc="5CF48C24">
      <w:start w:val="1"/>
      <w:numFmt w:val="decimal"/>
      <w:lvlText w:val="%1)"/>
      <w:lvlJc w:val="left"/>
      <w:pPr>
        <w:ind w:left="720" w:hanging="360"/>
      </w:pPr>
      <w:rPr>
        <w:rFonts w:cs="Arial"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 w:numId="7">
    <w:abstractNumId w:val="2"/>
  </w:num>
  <w:num w:numId="8">
    <w:abstractNumId w:val="5"/>
  </w:num>
  <w:num w:numId="9">
    <w:abstractNumId w:val="7"/>
  </w:num>
  <w:num w:numId="10">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 v02">
    <w15:presenceInfo w15:providerId="None" w15:userId="Iskren -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001"/>
    <w:rsid w:val="000051C1"/>
    <w:rsid w:val="00011687"/>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77A6C"/>
    <w:rsid w:val="000819BE"/>
    <w:rsid w:val="00087493"/>
    <w:rsid w:val="00090758"/>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F53B1"/>
    <w:rsid w:val="001149E2"/>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26F"/>
    <w:rsid w:val="001B4F46"/>
    <w:rsid w:val="001B52F0"/>
    <w:rsid w:val="001B7713"/>
    <w:rsid w:val="001B7A65"/>
    <w:rsid w:val="001C1266"/>
    <w:rsid w:val="001C2CFF"/>
    <w:rsid w:val="001C5719"/>
    <w:rsid w:val="001C78AF"/>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091C"/>
    <w:rsid w:val="00281FC6"/>
    <w:rsid w:val="00282A9C"/>
    <w:rsid w:val="00284FEB"/>
    <w:rsid w:val="002860C4"/>
    <w:rsid w:val="0028616E"/>
    <w:rsid w:val="00292F55"/>
    <w:rsid w:val="00294529"/>
    <w:rsid w:val="002A25CF"/>
    <w:rsid w:val="002A2EF4"/>
    <w:rsid w:val="002A425F"/>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09FD"/>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0D5C"/>
    <w:rsid w:val="003C2D98"/>
    <w:rsid w:val="003C2EDC"/>
    <w:rsid w:val="003D10C5"/>
    <w:rsid w:val="003D3A0D"/>
    <w:rsid w:val="003D61D8"/>
    <w:rsid w:val="003D75F2"/>
    <w:rsid w:val="003D7697"/>
    <w:rsid w:val="003E0859"/>
    <w:rsid w:val="003E1A36"/>
    <w:rsid w:val="003E30B3"/>
    <w:rsid w:val="003E46D8"/>
    <w:rsid w:val="003E66FE"/>
    <w:rsid w:val="003E6E27"/>
    <w:rsid w:val="003E73DC"/>
    <w:rsid w:val="003F186A"/>
    <w:rsid w:val="003F2E96"/>
    <w:rsid w:val="003F3E65"/>
    <w:rsid w:val="003F4ECB"/>
    <w:rsid w:val="003F6A17"/>
    <w:rsid w:val="003F6B29"/>
    <w:rsid w:val="00404676"/>
    <w:rsid w:val="00404982"/>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5F5"/>
    <w:rsid w:val="00470EAF"/>
    <w:rsid w:val="00472340"/>
    <w:rsid w:val="0047239C"/>
    <w:rsid w:val="00473D2D"/>
    <w:rsid w:val="00476EC9"/>
    <w:rsid w:val="004777C4"/>
    <w:rsid w:val="00480EBD"/>
    <w:rsid w:val="00482AC5"/>
    <w:rsid w:val="00483ED8"/>
    <w:rsid w:val="004938E1"/>
    <w:rsid w:val="004A09CC"/>
    <w:rsid w:val="004A3E18"/>
    <w:rsid w:val="004A3F6F"/>
    <w:rsid w:val="004A7E6D"/>
    <w:rsid w:val="004B2529"/>
    <w:rsid w:val="004B258E"/>
    <w:rsid w:val="004B7256"/>
    <w:rsid w:val="004B75B7"/>
    <w:rsid w:val="004C126F"/>
    <w:rsid w:val="004C2227"/>
    <w:rsid w:val="004C2A0C"/>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16B59"/>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08CE"/>
    <w:rsid w:val="00582051"/>
    <w:rsid w:val="00583DF8"/>
    <w:rsid w:val="00583E67"/>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4093"/>
    <w:rsid w:val="006746EE"/>
    <w:rsid w:val="00681370"/>
    <w:rsid w:val="006845E1"/>
    <w:rsid w:val="006869F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C747F"/>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1AFA"/>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4865"/>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47F70"/>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0D9B"/>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3A3"/>
    <w:rsid w:val="00912DB5"/>
    <w:rsid w:val="00914507"/>
    <w:rsid w:val="009148DE"/>
    <w:rsid w:val="00916D66"/>
    <w:rsid w:val="00923EDC"/>
    <w:rsid w:val="00923F0D"/>
    <w:rsid w:val="00931F1C"/>
    <w:rsid w:val="009360F0"/>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F47"/>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1724"/>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596E"/>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AF203F"/>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2AEA"/>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E2B"/>
    <w:rsid w:val="00C55A65"/>
    <w:rsid w:val="00C6666B"/>
    <w:rsid w:val="00C66BA2"/>
    <w:rsid w:val="00C7037A"/>
    <w:rsid w:val="00C72EA6"/>
    <w:rsid w:val="00C73C70"/>
    <w:rsid w:val="00C753F1"/>
    <w:rsid w:val="00C75CB0"/>
    <w:rsid w:val="00C85258"/>
    <w:rsid w:val="00C93EF8"/>
    <w:rsid w:val="00C95091"/>
    <w:rsid w:val="00C95985"/>
    <w:rsid w:val="00CA1934"/>
    <w:rsid w:val="00CA3BF4"/>
    <w:rsid w:val="00CB17F0"/>
    <w:rsid w:val="00CB18F5"/>
    <w:rsid w:val="00CB193D"/>
    <w:rsid w:val="00CC5026"/>
    <w:rsid w:val="00CC68D0"/>
    <w:rsid w:val="00CC7F7A"/>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1ED6"/>
    <w:rsid w:val="00D42194"/>
    <w:rsid w:val="00D42856"/>
    <w:rsid w:val="00D43A1A"/>
    <w:rsid w:val="00D50255"/>
    <w:rsid w:val="00D56488"/>
    <w:rsid w:val="00D60F29"/>
    <w:rsid w:val="00D61598"/>
    <w:rsid w:val="00D61D8E"/>
    <w:rsid w:val="00D641E9"/>
    <w:rsid w:val="00D66520"/>
    <w:rsid w:val="00D710CD"/>
    <w:rsid w:val="00D716CC"/>
    <w:rsid w:val="00D750EF"/>
    <w:rsid w:val="00D80AF1"/>
    <w:rsid w:val="00D82B74"/>
    <w:rsid w:val="00D82F47"/>
    <w:rsid w:val="00D83263"/>
    <w:rsid w:val="00D83BF7"/>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425C"/>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04DA4"/>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0BF3"/>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D2B69-90BE-4316-AD69-D25593F8D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3395</Words>
  <Characters>19358</Characters>
  <Application>Microsoft Office Word</Application>
  <DocSecurity>0</DocSecurity>
  <Lines>161</Lines>
  <Paragraphs>45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v02</cp:lastModifiedBy>
  <cp:revision>11</cp:revision>
  <cp:lastPrinted>1900-12-31T15:00:00Z</cp:lastPrinted>
  <dcterms:created xsi:type="dcterms:W3CDTF">2021-10-11T10:14:00Z</dcterms:created>
  <dcterms:modified xsi:type="dcterms:W3CDTF">2021-10-11T10:43:00Z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